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C4E8B" w14:textId="2FF09444" w:rsidR="002C51D1" w:rsidRDefault="002C51D1" w:rsidP="002C5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C3-224</w:t>
      </w:r>
      <w:r>
        <w:rPr>
          <w:b/>
          <w:i/>
          <w:noProof/>
          <w:sz w:val="28"/>
        </w:rPr>
        <w:fldChar w:fldCharType="end"/>
      </w:r>
      <w:r w:rsidR="00A1312E">
        <w:rPr>
          <w:b/>
          <w:i/>
          <w:noProof/>
          <w:sz w:val="28"/>
        </w:rPr>
        <w:t>513</w:t>
      </w:r>
    </w:p>
    <w:p w14:paraId="6EF2DFF8" w14:textId="6F553F99" w:rsidR="00CB6607" w:rsidRPr="002C51D1" w:rsidRDefault="002C51D1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August, 2022</w:t>
      </w:r>
      <w:r w:rsidR="00A1312E">
        <w:rPr>
          <w:b/>
          <w:noProof/>
          <w:sz w:val="24"/>
        </w:rPr>
        <w:tab/>
      </w:r>
      <w:r w:rsidR="00A1312E">
        <w:rPr>
          <w:b/>
          <w:noProof/>
          <w:sz w:val="24"/>
        </w:rPr>
        <w:tab/>
      </w:r>
      <w:r w:rsidR="00A1312E">
        <w:rPr>
          <w:b/>
          <w:noProof/>
          <w:sz w:val="24"/>
        </w:rPr>
        <w:tab/>
      </w:r>
      <w:r w:rsidR="00A1312E">
        <w:rPr>
          <w:b/>
          <w:noProof/>
          <w:sz w:val="24"/>
        </w:rPr>
        <w:tab/>
      </w:r>
      <w:r w:rsidR="00A1312E">
        <w:rPr>
          <w:b/>
          <w:noProof/>
          <w:sz w:val="24"/>
        </w:rPr>
        <w:tab/>
      </w:r>
      <w:r w:rsidR="00A1312E">
        <w:rPr>
          <w:b/>
          <w:noProof/>
          <w:sz w:val="24"/>
        </w:rPr>
        <w:tab/>
      </w:r>
      <w:r w:rsidR="00A1312E">
        <w:rPr>
          <w:b/>
          <w:noProof/>
          <w:sz w:val="24"/>
        </w:rPr>
        <w:tab/>
      </w:r>
      <w:r w:rsidR="00A1312E">
        <w:rPr>
          <w:b/>
          <w:noProof/>
          <w:sz w:val="24"/>
        </w:rPr>
        <w:tab/>
      </w:r>
      <w:r w:rsidR="00A1312E">
        <w:rPr>
          <w:b/>
          <w:noProof/>
          <w:sz w:val="24"/>
        </w:rPr>
        <w:tab/>
      </w:r>
      <w:r w:rsidR="00A1312E">
        <w:rPr>
          <w:b/>
          <w:noProof/>
          <w:sz w:val="24"/>
        </w:rPr>
        <w:tab/>
      </w:r>
      <w:r w:rsidR="00A1312E">
        <w:rPr>
          <w:b/>
          <w:noProof/>
          <w:sz w:val="24"/>
        </w:rPr>
        <w:tab/>
      </w:r>
      <w:r w:rsidR="00A1312E">
        <w:rPr>
          <w:rFonts w:cs="Arial"/>
          <w:b/>
          <w:bCs/>
        </w:rPr>
        <w:t>(</w:t>
      </w:r>
      <w:r w:rsidR="00A1312E">
        <w:rPr>
          <w:rFonts w:cs="Arial"/>
          <w:b/>
          <w:bCs/>
          <w:sz w:val="22"/>
        </w:rPr>
        <w:t>Revision of C3-22436</w:t>
      </w:r>
      <w:r w:rsidR="00A1312E">
        <w:rPr>
          <w:rFonts w:cs="Arial"/>
          <w:b/>
          <w:bCs/>
          <w:sz w:val="22"/>
        </w:rPr>
        <w:t>8</w:t>
      </w:r>
      <w:r w:rsidR="00A1312E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C3CA45" w:rsidR="001E41F3" w:rsidRPr="00410371" w:rsidRDefault="00DC3DF0" w:rsidP="00894C5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C11AE2" w:rsidR="001E41F3" w:rsidRPr="00B2257F" w:rsidRDefault="00894C5E" w:rsidP="00894C5E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94C5E">
              <w:rPr>
                <w:rFonts w:ascii="Arial" w:hAnsi="Arial"/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D06FB" w:rsidR="001E41F3" w:rsidRPr="00410371" w:rsidRDefault="00A131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957B5" w:rsidR="001E41F3" w:rsidRPr="00410371" w:rsidRDefault="00B37254" w:rsidP="00174D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174D8D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81A35" w:rsidR="001E41F3" w:rsidRPr="000D3BD5" w:rsidRDefault="00B57B27" w:rsidP="00484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7B27">
              <w:rPr>
                <w:noProof/>
                <w:lang w:eastAsia="zh-CN"/>
              </w:rPr>
              <w:t>Operation identifier for Naf_Authentication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97E3B" w:rsidR="001E41F3" w:rsidRDefault="006A1842" w:rsidP="00A8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0A33F6">
              <w:t>T</w:t>
            </w:r>
            <w:r>
              <w:t>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3DC21" w:rsidR="001E41F3" w:rsidRDefault="00312DF9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DD047" w:rsidR="001E41F3" w:rsidRDefault="008007B2" w:rsidP="00F5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F51869">
              <w:rPr>
                <w:noProof/>
              </w:rPr>
              <w:t>0</w:t>
            </w:r>
            <w:r w:rsidR="007E27AC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518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E10D2" w:rsidR="001E41F3" w:rsidRDefault="00F518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8C0773" w:rsidR="0069219A" w:rsidRPr="0069219A" w:rsidRDefault="0093381F" w:rsidP="0093381F">
            <w:pPr>
              <w:rPr>
                <w:rFonts w:eastAsia="宋体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 w:rsidR="00DD326B">
              <w:rPr>
                <w:rFonts w:ascii="Arial" w:hAnsi="Arial"/>
                <w:noProof/>
                <w:lang w:eastAsia="zh-CN"/>
              </w:rPr>
              <w:t xml:space="preserve">lause </w:t>
            </w:r>
            <w:r w:rsidRPr="0093381F">
              <w:rPr>
                <w:rFonts w:ascii="Arial" w:hAnsi="Arial"/>
                <w:noProof/>
                <w:lang w:eastAsia="zh-CN"/>
              </w:rPr>
              <w:t>5.3.18</w:t>
            </w:r>
            <w:r w:rsidR="00DD326B" w:rsidRPr="00DD326B">
              <w:rPr>
                <w:rFonts w:ascii="Arial" w:hAnsi="Arial"/>
                <w:noProof/>
                <w:lang w:eastAsia="zh-CN"/>
              </w:rPr>
              <w:t xml:space="preserve"> in TS 2</w:t>
            </w:r>
            <w:r>
              <w:rPr>
                <w:rFonts w:ascii="Arial" w:hAnsi="Arial"/>
                <w:noProof/>
                <w:lang w:eastAsia="zh-CN"/>
              </w:rPr>
              <w:t>9.501</w:t>
            </w:r>
            <w:r w:rsidRPr="0093381F">
              <w:rPr>
                <w:rFonts w:ascii="Arial" w:hAnsi="Arial"/>
                <w:noProof/>
                <w:lang w:eastAsia="zh-CN"/>
              </w:rPr>
              <w:t xml:space="preserve"> indicates that the Operation Identifier should be assigned to the service operation in an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EC3B0" w:rsidR="00DD326B" w:rsidRPr="00AE5B35" w:rsidRDefault="0093381F" w:rsidP="009338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</w:t>
            </w:r>
            <w:r w:rsidRPr="00B57B27">
              <w:rPr>
                <w:noProof/>
                <w:lang w:eastAsia="zh-CN"/>
              </w:rPr>
              <w:t>peration identifier for Naf_Authentication API</w:t>
            </w:r>
            <w:r w:rsidR="00DD3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07533" w:rsidR="0064513A" w:rsidRDefault="0093381F" w:rsidP="00CF6C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 with the </w:t>
            </w:r>
            <w:r w:rsidR="00CF6C84">
              <w:rPr>
                <w:noProof/>
                <w:lang w:eastAsia="zh-CN"/>
              </w:rPr>
              <w:t>definition principle</w:t>
            </w:r>
            <w:r>
              <w:rPr>
                <w:noProof/>
                <w:lang w:eastAsia="zh-CN"/>
              </w:rPr>
              <w:t xml:space="preserve"> </w:t>
            </w:r>
            <w:r w:rsidR="00CF6C84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CF6C84">
              <w:rPr>
                <w:noProof/>
                <w:lang w:eastAsia="zh-CN"/>
              </w:rPr>
              <w:t>service operations in an OpenAPI file</w:t>
            </w:r>
            <w:r w:rsidR="00DB0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AFE71" w:rsidR="001E41F3" w:rsidRDefault="00A620AC" w:rsidP="009B6C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462ED2" w:rsidR="00582686" w:rsidRDefault="00851AF7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1AF7">
              <w:rPr>
                <w:noProof/>
                <w:lang w:eastAsia="zh-CN"/>
              </w:rPr>
              <w:t xml:space="preserve">This CR introduces backwards compatible corrections to the OpenAPI file for </w:t>
            </w:r>
            <w:r w:rsidRPr="00A87053">
              <w:rPr>
                <w:lang w:eastAsia="zh-CN"/>
              </w:rPr>
              <w:t>Naf_Authentication</w:t>
            </w:r>
            <w:r w:rsidRPr="00851AF7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BB9984" w14:textId="77777777" w:rsidR="00196654" w:rsidRPr="0069712C" w:rsidRDefault="00196654" w:rsidP="00196654">
      <w:pPr>
        <w:pStyle w:val="1"/>
      </w:pPr>
      <w:bookmarkStart w:id="2" w:name="_Toc104465278"/>
      <w:r w:rsidRPr="0069712C">
        <w:t>A.2</w:t>
      </w:r>
      <w:r w:rsidRPr="0069712C">
        <w:tab/>
      </w:r>
      <w:bookmarkStart w:id="3" w:name="_Hlk81080223"/>
      <w:r w:rsidRPr="00A87053">
        <w:rPr>
          <w:lang w:eastAsia="zh-CN"/>
        </w:rPr>
        <w:t>Naf_Authentication</w:t>
      </w:r>
      <w:bookmarkEnd w:id="3"/>
      <w:r w:rsidRPr="0069712C">
        <w:t xml:space="preserve"> API</w:t>
      </w:r>
      <w:bookmarkEnd w:id="2"/>
    </w:p>
    <w:p w14:paraId="08FD239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bookmarkStart w:id="4" w:name="_Hlk515639407"/>
      <w:r w:rsidRPr="00E0587D">
        <w:rPr>
          <w:rFonts w:eastAsia="等线"/>
          <w:lang w:val="en-US"/>
        </w:rPr>
        <w:t>openapi: 3.0.0</w:t>
      </w:r>
    </w:p>
    <w:p w14:paraId="724BFC8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info:</w:t>
      </w:r>
    </w:p>
    <w:p w14:paraId="68238D4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title: N</w:t>
      </w:r>
      <w:r>
        <w:rPr>
          <w:rFonts w:eastAsia="等线"/>
          <w:lang w:val="en-US"/>
        </w:rPr>
        <w:t>a</w:t>
      </w:r>
      <w:r w:rsidRPr="00E0587D">
        <w:rPr>
          <w:rFonts w:eastAsia="等线"/>
          <w:lang w:val="en-US"/>
        </w:rPr>
        <w:t>f_Auth</w:t>
      </w:r>
      <w:r>
        <w:rPr>
          <w:rFonts w:eastAsia="等线"/>
          <w:lang w:val="en-US"/>
        </w:rPr>
        <w:t>entication</w:t>
      </w:r>
    </w:p>
    <w:p w14:paraId="36EEB1B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version: 1.0.0</w:t>
      </w:r>
    </w:p>
    <w:p w14:paraId="7E2538D5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|</w:t>
      </w:r>
    </w:p>
    <w:p w14:paraId="750244C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 xml:space="preserve"> Auth</w:t>
      </w:r>
      <w:r>
        <w:rPr>
          <w:rFonts w:eastAsia="等线"/>
          <w:lang w:val="en-US"/>
        </w:rPr>
        <w:t>entication</w:t>
      </w:r>
      <w:r w:rsidRPr="00E0587D">
        <w:rPr>
          <w:rFonts w:eastAsia="等线"/>
          <w:lang w:val="en-US"/>
        </w:rPr>
        <w:t xml:space="preserve"> Service.</w:t>
      </w:r>
      <w:r w:rsidRPr="00667469">
        <w:rPr>
          <w:rFonts w:eastAsia="等线"/>
          <w:lang w:val="en-US"/>
        </w:rPr>
        <w:t xml:space="preserve">  </w:t>
      </w:r>
    </w:p>
    <w:p w14:paraId="73157AC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© </w:t>
      </w:r>
      <w:r w:rsidRPr="000615A1">
        <w:rPr>
          <w:rFonts w:eastAsia="等线"/>
          <w:lang w:val="en-US"/>
        </w:rPr>
        <w:t>202</w:t>
      </w:r>
      <w:r>
        <w:rPr>
          <w:rFonts w:eastAsia="等线"/>
          <w:lang w:val="en-US"/>
        </w:rPr>
        <w:t>2</w:t>
      </w:r>
      <w:r w:rsidRPr="00E0587D">
        <w:rPr>
          <w:rFonts w:eastAsia="等线"/>
          <w:lang w:val="en-US"/>
        </w:rPr>
        <w:t>, 3GPP Organizational Partners (ARIB, ATIS, CCSA, ETSI, TSDSI, TTA, TTC).</w:t>
      </w:r>
      <w:r w:rsidRPr="00667469">
        <w:rPr>
          <w:rFonts w:eastAsia="等线"/>
          <w:lang w:val="en-US"/>
        </w:rPr>
        <w:t xml:space="preserve">  </w:t>
      </w:r>
    </w:p>
    <w:p w14:paraId="1A151C1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All rights reserved.</w:t>
      </w:r>
    </w:p>
    <w:p w14:paraId="36E2429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21217E3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externalDocs:</w:t>
      </w:r>
    </w:p>
    <w:p w14:paraId="1CF3B1EA" w14:textId="77777777" w:rsidR="00196654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</w:t>
      </w:r>
      <w:r>
        <w:rPr>
          <w:lang w:eastAsia="zh-CN"/>
        </w:rPr>
        <w:t>&gt;</w:t>
      </w:r>
    </w:p>
    <w:p w14:paraId="4BFD1EBF" w14:textId="77777777" w:rsidR="00196654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3GPP TS 29.25</w:t>
      </w:r>
      <w:r>
        <w:rPr>
          <w:rFonts w:eastAsia="等线"/>
          <w:lang w:val="en-US"/>
        </w:rPr>
        <w:t>5</w:t>
      </w:r>
      <w:r w:rsidRPr="00E0587D">
        <w:rPr>
          <w:rFonts w:eastAsia="等线"/>
          <w:lang w:val="en-US"/>
        </w:rPr>
        <w:t xml:space="preserve"> V</w:t>
      </w:r>
      <w:r>
        <w:rPr>
          <w:rFonts w:eastAsia="等线"/>
          <w:lang w:val="en-US"/>
        </w:rPr>
        <w:t>17</w:t>
      </w:r>
      <w:r w:rsidRPr="00E0587D">
        <w:rPr>
          <w:rFonts w:eastAsia="等线"/>
          <w:lang w:val="en-US"/>
        </w:rPr>
        <w:t>.</w:t>
      </w:r>
      <w:r>
        <w:rPr>
          <w:rFonts w:eastAsia="等线"/>
          <w:lang w:val="en-US"/>
        </w:rPr>
        <w:t>1</w:t>
      </w:r>
      <w:r w:rsidRPr="00E0587D">
        <w:rPr>
          <w:rFonts w:eastAsia="等线"/>
          <w:lang w:val="en-US"/>
        </w:rPr>
        <w:t xml:space="preserve">.0; 5G System;Uncrewed Aerial System </w:t>
      </w:r>
      <w:r w:rsidRPr="00A51FEA">
        <w:rPr>
          <w:rFonts w:eastAsia="等线"/>
          <w:lang w:val="en-US"/>
        </w:rPr>
        <w:t>Service Supplier (USS) Services;</w:t>
      </w:r>
      <w:r w:rsidRPr="00E0587D">
        <w:rPr>
          <w:rFonts w:eastAsia="等线"/>
          <w:lang w:val="en-US"/>
        </w:rPr>
        <w:t xml:space="preserve"> Stage</w:t>
      </w:r>
    </w:p>
    <w:p w14:paraId="48915CD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3</w:t>
      </w:r>
      <w:r>
        <w:rPr>
          <w:rFonts w:eastAsia="等线"/>
          <w:lang w:val="en-US"/>
        </w:rPr>
        <w:t>.</w:t>
      </w:r>
    </w:p>
    <w:p w14:paraId="0BA309E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url: http</w:t>
      </w:r>
      <w:r>
        <w:rPr>
          <w:rFonts w:eastAsia="等线"/>
          <w:lang w:val="en-US"/>
        </w:rPr>
        <w:t>s</w:t>
      </w:r>
      <w:r w:rsidRPr="00E0587D">
        <w:rPr>
          <w:rFonts w:eastAsia="等线"/>
          <w:lang w:val="en-US"/>
        </w:rPr>
        <w:t>://www.3gpp.org/ftp/Specs/archive/29_series/29.25</w:t>
      </w:r>
      <w:r>
        <w:rPr>
          <w:rFonts w:eastAsia="等线"/>
          <w:lang w:val="en-US"/>
        </w:rPr>
        <w:t>5</w:t>
      </w:r>
      <w:r w:rsidRPr="00E0587D">
        <w:rPr>
          <w:rFonts w:eastAsia="等线"/>
          <w:lang w:val="en-US"/>
        </w:rPr>
        <w:t>/</w:t>
      </w:r>
    </w:p>
    <w:p w14:paraId="08BEE6E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1EAD613F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servers:</w:t>
      </w:r>
    </w:p>
    <w:p w14:paraId="7C78773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url: '{apiRoot}/n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>-auth/v1'</w:t>
      </w:r>
    </w:p>
    <w:p w14:paraId="348358B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variables:</w:t>
      </w:r>
    </w:p>
    <w:p w14:paraId="2DEE701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apiRoot:</w:t>
      </w:r>
    </w:p>
    <w:p w14:paraId="2F50055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 https://example.com</w:t>
      </w:r>
    </w:p>
    <w:p w14:paraId="2BEAB22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apiRoot as defined in clause </w:t>
      </w:r>
      <w:r>
        <w:rPr>
          <w:rFonts w:eastAsia="等线"/>
          <w:lang w:val="en-US"/>
        </w:rPr>
        <w:t>5.2</w:t>
      </w:r>
      <w:r w:rsidRPr="00E0587D">
        <w:rPr>
          <w:rFonts w:eastAsia="等线"/>
          <w:lang w:val="en-US"/>
        </w:rPr>
        <w:t>.4 of 3GPP TS 29.</w:t>
      </w:r>
      <w:r>
        <w:rPr>
          <w:rFonts w:eastAsia="等线"/>
          <w:lang w:val="en-US"/>
        </w:rPr>
        <w:t>122</w:t>
      </w:r>
    </w:p>
    <w:p w14:paraId="65C1553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44EDF62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security:</w:t>
      </w:r>
    </w:p>
    <w:p w14:paraId="7809A06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{}</w:t>
      </w:r>
    </w:p>
    <w:p w14:paraId="245B1531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oAuth2ClientCredentials:</w:t>
      </w:r>
      <w:r>
        <w:rPr>
          <w:rFonts w:eastAsia="等线"/>
          <w:lang w:val="en-US"/>
        </w:rPr>
        <w:t xml:space="preserve"> </w:t>
      </w:r>
      <w:r>
        <w:t>[]</w:t>
      </w:r>
    </w:p>
    <w:p w14:paraId="5548ABD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5FF4B23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paths:</w:t>
      </w:r>
    </w:p>
    <w:p w14:paraId="4966C04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/</w:t>
      </w:r>
      <w:r w:rsidRPr="007F1959">
        <w:rPr>
          <w:rFonts w:eastAsia="等线"/>
          <w:lang w:val="en-US"/>
        </w:rPr>
        <w:t>request-auth</w:t>
      </w:r>
      <w:r w:rsidRPr="00E0587D">
        <w:rPr>
          <w:rFonts w:eastAsia="等线"/>
          <w:lang w:val="en-US"/>
        </w:rPr>
        <w:t>:</w:t>
      </w:r>
    </w:p>
    <w:p w14:paraId="05EB2FC6" w14:textId="4E6B397F" w:rsidR="00196654" w:rsidRDefault="00196654" w:rsidP="00196654">
      <w:pPr>
        <w:pStyle w:val="PL"/>
        <w:rPr>
          <w:ins w:id="5" w:author="Huawei" w:date="2022-08-11T10:04:00Z"/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post:</w:t>
      </w:r>
    </w:p>
    <w:p w14:paraId="660AFBD0" w14:textId="4DCFFC72" w:rsidR="00790D15" w:rsidRPr="00790D15" w:rsidRDefault="00790D15" w:rsidP="00196654">
      <w:pPr>
        <w:pStyle w:val="PL"/>
        <w:rPr>
          <w:rFonts w:eastAsia="等线"/>
        </w:rPr>
      </w:pPr>
      <w:ins w:id="6" w:author="Huawei" w:date="2022-08-11T10:04:00Z">
        <w:r w:rsidRPr="00E0587D">
          <w:rPr>
            <w:rFonts w:eastAsia="等线"/>
            <w:lang w:val="en-US"/>
          </w:rPr>
          <w:t xml:space="preserve">      </w:t>
        </w:r>
        <w:r w:rsidRPr="00DA446D">
          <w:t>operationId</w:t>
        </w:r>
        <w:r w:rsidRPr="00E0587D">
          <w:rPr>
            <w:rFonts w:eastAsia="等线"/>
            <w:lang w:val="en-US"/>
          </w:rPr>
          <w:t xml:space="preserve">: </w:t>
        </w:r>
      </w:ins>
      <w:ins w:id="7" w:author="Huawei" w:date="2022-08-19T15:25:00Z">
        <w:r w:rsidR="003F320E">
          <w:t>UAVAuthRequest</w:t>
        </w:r>
      </w:ins>
    </w:p>
    <w:p w14:paraId="2A94797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summary: UAV authentication</w:t>
      </w:r>
    </w:p>
    <w:p w14:paraId="1D04054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tags:</w:t>
      </w:r>
    </w:p>
    <w:p w14:paraId="3E4C0A41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UAV authentication</w:t>
      </w:r>
    </w:p>
    <w:p w14:paraId="06322AB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requestBody:</w:t>
      </w:r>
    </w:p>
    <w:p w14:paraId="4D9CA24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UAV authentication</w:t>
      </w:r>
    </w:p>
    <w:p w14:paraId="0D0AD07F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required: true</w:t>
      </w:r>
    </w:p>
    <w:p w14:paraId="72ED42E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content:</w:t>
      </w:r>
    </w:p>
    <w:p w14:paraId="132D26B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application/json:</w:t>
      </w:r>
    </w:p>
    <w:p w14:paraId="4632D8F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schema:</w:t>
      </w:r>
    </w:p>
    <w:p w14:paraId="27BAC5E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$ref: '#/components/schemas/UAVAuthInfo'</w:t>
      </w:r>
    </w:p>
    <w:p w14:paraId="434671D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responses:</w:t>
      </w:r>
    </w:p>
    <w:p w14:paraId="008A909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'200':</w:t>
      </w:r>
    </w:p>
    <w:p w14:paraId="5EDA976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description: UAV Auth response or message exchange</w:t>
      </w:r>
    </w:p>
    <w:p w14:paraId="02EEFF0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content:</w:t>
      </w:r>
    </w:p>
    <w:p w14:paraId="25BA356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application/json:</w:t>
      </w:r>
    </w:p>
    <w:p w14:paraId="739EF73F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schema:</w:t>
      </w:r>
    </w:p>
    <w:p w14:paraId="34802C64" w14:textId="77777777" w:rsidR="00196654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$ref: '#/components/schemas/UAVAuthResponse'</w:t>
      </w:r>
    </w:p>
    <w:p w14:paraId="3433BF96" w14:textId="77777777" w:rsidR="00196654" w:rsidRPr="005F4D15" w:rsidRDefault="00196654" w:rsidP="00196654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'307':</w:t>
      </w:r>
    </w:p>
    <w:p w14:paraId="4049AD5E" w14:textId="77777777" w:rsidR="00196654" w:rsidRPr="005F4D15" w:rsidRDefault="00196654" w:rsidP="00196654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/>
        </w:rPr>
        <w:t>122</w:t>
      </w:r>
      <w:r w:rsidRPr="005F4D15">
        <w:rPr>
          <w:rFonts w:eastAsia="等线"/>
          <w:lang w:val="en-US"/>
        </w:rPr>
        <w:t>_CommonData.yaml#/components/responses/307'</w:t>
      </w:r>
    </w:p>
    <w:p w14:paraId="658CBAC0" w14:textId="77777777" w:rsidR="00196654" w:rsidRPr="005F4D15" w:rsidRDefault="00196654" w:rsidP="00196654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'308':</w:t>
      </w:r>
    </w:p>
    <w:p w14:paraId="62E53C2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/>
        </w:rPr>
        <w:t>122</w:t>
      </w:r>
      <w:r w:rsidRPr="005F4D15">
        <w:rPr>
          <w:rFonts w:eastAsia="等线"/>
          <w:lang w:val="en-US"/>
        </w:rPr>
        <w:t>_CommonData.yaml#/components/responses/308'</w:t>
      </w:r>
    </w:p>
    <w:p w14:paraId="0F418D4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'400':</w:t>
      </w:r>
    </w:p>
    <w:p w14:paraId="60D64A04" w14:textId="77777777" w:rsidR="00196654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_CommonData.yaml#/components/responses/400'</w:t>
      </w:r>
    </w:p>
    <w:p w14:paraId="17E25824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15C2B00" w14:textId="77777777" w:rsidR="00196654" w:rsidRPr="00B5265A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27EA9B9C" w14:textId="77777777" w:rsidR="00196654" w:rsidRPr="00571261" w:rsidRDefault="00196654" w:rsidP="00196654">
      <w:pPr>
        <w:pStyle w:val="PL"/>
        <w:rPr>
          <w:rFonts w:eastAsia="等线"/>
          <w:lang w:val="en-US"/>
        </w:rPr>
      </w:pPr>
      <w:r>
        <w:t xml:space="preserve">        </w:t>
      </w:r>
      <w:r w:rsidRPr="00571261">
        <w:rPr>
          <w:rFonts w:eastAsia="等线"/>
          <w:lang w:val="en-US"/>
        </w:rPr>
        <w:t>'403':</w:t>
      </w:r>
    </w:p>
    <w:p w14:paraId="6E6065C5" w14:textId="77777777" w:rsidR="00196654" w:rsidRDefault="00196654" w:rsidP="00196654">
      <w:pPr>
        <w:pStyle w:val="PL"/>
        <w:rPr>
          <w:lang w:eastAsia="zh-CN"/>
        </w:rPr>
      </w:pPr>
      <w:r w:rsidRPr="00571261">
        <w:rPr>
          <w:rFonts w:eastAsia="等线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32D15F4" w14:textId="77777777" w:rsidR="00196654" w:rsidRDefault="00196654" w:rsidP="0019665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</w:t>
      </w:r>
      <w:r>
        <w:rPr>
          <w:rFonts w:eastAsia="等线"/>
          <w:lang w:val="en-US"/>
        </w:rPr>
        <w:t xml:space="preserve">  </w:t>
      </w:r>
      <w:r w:rsidRPr="00571261">
        <w:rPr>
          <w:rFonts w:eastAsia="等线"/>
          <w:lang w:val="en-US"/>
        </w:rPr>
        <w:t>The request is rejected by the USS and more details (not only the ProblemDetails) are</w:t>
      </w:r>
    </w:p>
    <w:p w14:paraId="73AFEDF4" w14:textId="77777777" w:rsidR="00196654" w:rsidRPr="00571261" w:rsidRDefault="00196654" w:rsidP="0019665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</w:t>
      </w:r>
      <w:r>
        <w:rPr>
          <w:rFonts w:eastAsia="等线"/>
          <w:lang w:val="en-US"/>
        </w:rPr>
        <w:t xml:space="preserve"> </w:t>
      </w:r>
      <w:r w:rsidRPr="00571261">
        <w:rPr>
          <w:rFonts w:eastAsia="等线"/>
          <w:lang w:val="en-US"/>
        </w:rPr>
        <w:t xml:space="preserve"> returned.</w:t>
      </w:r>
    </w:p>
    <w:p w14:paraId="3F48B250" w14:textId="77777777" w:rsidR="00196654" w:rsidRPr="00571261" w:rsidRDefault="00196654" w:rsidP="0019665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content:</w:t>
      </w:r>
    </w:p>
    <w:p w14:paraId="62ED7D9A" w14:textId="77777777" w:rsidR="00196654" w:rsidRPr="00571261" w:rsidRDefault="00196654" w:rsidP="0019665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application/problem+json:</w:t>
      </w:r>
    </w:p>
    <w:p w14:paraId="4BF87548" w14:textId="77777777" w:rsidR="00196654" w:rsidRPr="00571261" w:rsidRDefault="00196654" w:rsidP="0019665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  schema:</w:t>
      </w:r>
    </w:p>
    <w:p w14:paraId="15B81A0F" w14:textId="77777777" w:rsidR="00196654" w:rsidRPr="00571261" w:rsidRDefault="00196654" w:rsidP="00196654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    $ref: '#/components/schemas/ProblemDetailsAuthenticateAuthorize'</w:t>
      </w:r>
    </w:p>
    <w:p w14:paraId="52CC6F30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7D2780E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0546EFA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2324802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4E0150BD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23833E99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7D05488C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EBD2250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48DA2FDA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'429':</w:t>
      </w:r>
    </w:p>
    <w:p w14:paraId="756AA166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16BEB2C7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CDD4559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3FBA44FE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7F5A00F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550A4CD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</w:t>
      </w:r>
    </w:p>
    <w:p w14:paraId="0732DBC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_CommonData.yaml#/components/responses/default'</w:t>
      </w:r>
    </w:p>
    <w:p w14:paraId="45271F7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callbacks:</w:t>
      </w:r>
    </w:p>
    <w:p w14:paraId="08EDEEF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eastAsia="等线"/>
          <w:lang w:val="en-US"/>
        </w:rPr>
        <w:t>reauthRevokeNotification</w:t>
      </w:r>
      <w:r w:rsidRPr="00E0587D">
        <w:rPr>
          <w:rFonts w:eastAsia="等线"/>
          <w:lang w:val="en-US"/>
        </w:rPr>
        <w:t>:</w:t>
      </w:r>
    </w:p>
    <w:p w14:paraId="2AF56D6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'{request.body#/</w:t>
      </w:r>
      <w:r>
        <w:rPr>
          <w:rFonts w:eastAsia="等线"/>
          <w:lang w:val="en-US"/>
        </w:rPr>
        <w:t>notifyUri</w:t>
      </w:r>
      <w:r w:rsidRPr="00E0587D">
        <w:rPr>
          <w:rFonts w:eastAsia="等线"/>
          <w:lang w:val="en-US"/>
        </w:rPr>
        <w:t>}':</w:t>
      </w:r>
    </w:p>
    <w:p w14:paraId="24738D1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post:</w:t>
      </w:r>
    </w:p>
    <w:p w14:paraId="7FF8A8C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requestBody:</w:t>
      </w:r>
    </w:p>
    <w:p w14:paraId="0170036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required: true</w:t>
      </w:r>
    </w:p>
    <w:p w14:paraId="413F854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content:</w:t>
      </w:r>
    </w:p>
    <w:p w14:paraId="3CE895C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application/json:</w:t>
      </w:r>
    </w:p>
    <w:p w14:paraId="41C63C25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schema:</w:t>
      </w:r>
    </w:p>
    <w:p w14:paraId="6CFE3D4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  $ref: '#/components/schemas/</w:t>
      </w:r>
      <w:r>
        <w:rPr>
          <w:rFonts w:eastAsia="等线"/>
          <w:lang w:val="en-US"/>
        </w:rPr>
        <w:t>ReauthRevokeNotify</w:t>
      </w:r>
      <w:r w:rsidRPr="00E0587D">
        <w:rPr>
          <w:rFonts w:eastAsia="等线"/>
          <w:lang w:val="en-US"/>
        </w:rPr>
        <w:t>'</w:t>
      </w:r>
    </w:p>
    <w:p w14:paraId="7081542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responses:</w:t>
      </w:r>
    </w:p>
    <w:p w14:paraId="2C85951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'204':</w:t>
      </w:r>
    </w:p>
    <w:p w14:paraId="1BB45245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description: Successful Notification response</w:t>
      </w:r>
    </w:p>
    <w:p w14:paraId="6FC4D12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'307':</w:t>
      </w:r>
    </w:p>
    <w:p w14:paraId="6C994FF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_CommonData.yaml#/components/responses/307'</w:t>
      </w:r>
    </w:p>
    <w:p w14:paraId="509E7001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'308':</w:t>
      </w:r>
    </w:p>
    <w:p w14:paraId="693BC12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_CommonData.yaml#/components/responses/308'</w:t>
      </w:r>
    </w:p>
    <w:p w14:paraId="346D2F5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'400':</w:t>
      </w:r>
    </w:p>
    <w:p w14:paraId="5BBDC4F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_CommonData.yaml#/components/responses/400'</w:t>
      </w:r>
    </w:p>
    <w:p w14:paraId="1A3B1A72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872368B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00A35601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1527203C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190C564C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09575EF1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77E1FDA8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33CCFDC5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5A3047CE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93F907E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6696DF67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5056402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7ADA88A6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2CB94609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5AC09951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29C68E4C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414DB33B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5CE1AC0F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58929C2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default:</w:t>
      </w:r>
    </w:p>
    <w:p w14:paraId="0B7E7DA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</w:t>
      </w:r>
      <w:r>
        <w:rPr>
          <w:rFonts w:eastAsia="等线"/>
          <w:lang w:val="en-US"/>
        </w:rPr>
        <w:t>122</w:t>
      </w:r>
      <w:r w:rsidRPr="00E0587D">
        <w:rPr>
          <w:rFonts w:eastAsia="等线"/>
          <w:lang w:val="en-US"/>
        </w:rPr>
        <w:t>_CommonData.yaml#/components/responses/default'</w:t>
      </w:r>
    </w:p>
    <w:p w14:paraId="0EA773E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4916C8B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components:</w:t>
      </w:r>
    </w:p>
    <w:p w14:paraId="0A1E5C1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securitySchemes:</w:t>
      </w:r>
    </w:p>
    <w:p w14:paraId="49BE8DE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oAuth2ClientCredentials:</w:t>
      </w:r>
    </w:p>
    <w:p w14:paraId="2E56CAAF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oauth2</w:t>
      </w:r>
    </w:p>
    <w:p w14:paraId="52AA676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flows:</w:t>
      </w:r>
    </w:p>
    <w:p w14:paraId="6E4DAD5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clientCredentials:</w:t>
      </w:r>
    </w:p>
    <w:p w14:paraId="3500A58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74DBC0E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2D843DFA" w14:textId="77777777" w:rsidR="00196654" w:rsidRDefault="00196654" w:rsidP="00196654">
      <w:pPr>
        <w:pStyle w:val="PL"/>
        <w:rPr>
          <w:rFonts w:eastAsia="等线"/>
          <w:lang w:val="en-US"/>
        </w:rPr>
      </w:pPr>
    </w:p>
    <w:p w14:paraId="454A7490" w14:textId="77777777" w:rsidR="00196654" w:rsidRDefault="00196654" w:rsidP="00196654">
      <w:pPr>
        <w:pStyle w:val="PL"/>
        <w:rPr>
          <w:rFonts w:eastAsia="等线"/>
          <w:lang w:val="en-US"/>
        </w:rPr>
      </w:pPr>
    </w:p>
    <w:p w14:paraId="5466A2DC" w14:textId="77777777" w:rsidR="00196654" w:rsidRDefault="00196654" w:rsidP="00196654">
      <w:pPr>
        <w:pStyle w:val="PL"/>
        <w:rPr>
          <w:rFonts w:eastAsia="等线"/>
          <w:lang w:val="en-US"/>
        </w:rPr>
      </w:pPr>
    </w:p>
    <w:p w14:paraId="0082B701" w14:textId="77777777" w:rsidR="00196654" w:rsidRDefault="00196654" w:rsidP="00196654">
      <w:pPr>
        <w:pStyle w:val="PL"/>
        <w:rPr>
          <w:rFonts w:eastAsia="等线"/>
          <w:lang w:val="en-US"/>
        </w:rPr>
      </w:pPr>
    </w:p>
    <w:p w14:paraId="31B3561D" w14:textId="77777777" w:rsidR="00196654" w:rsidRDefault="00196654" w:rsidP="00196654">
      <w:pPr>
        <w:pStyle w:val="PL"/>
        <w:rPr>
          <w:rFonts w:eastAsia="等线"/>
          <w:lang w:val="en-US"/>
        </w:rPr>
      </w:pPr>
    </w:p>
    <w:p w14:paraId="47FB6B9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schemas:</w:t>
      </w:r>
    </w:p>
    <w:p w14:paraId="135AF85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23F56B5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STRUCTURED DATA TYPES</w:t>
      </w:r>
    </w:p>
    <w:p w14:paraId="19246EC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25BAB7A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UAVAuthInfo:</w:t>
      </w:r>
    </w:p>
    <w:p w14:paraId="0723BEE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data</w:t>
      </w:r>
    </w:p>
    <w:p w14:paraId="015FAA3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4E10E075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787FCD5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59F6141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506DB64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1BF5DE2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4257CE9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3D9D4395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553684F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2797EFC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eastAsia="等线"/>
          <w:lang w:val="en-US"/>
        </w:rPr>
        <w:t>notifyUri</w:t>
      </w:r>
      <w:r w:rsidRPr="00E0587D">
        <w:rPr>
          <w:rFonts w:eastAsia="等线"/>
          <w:lang w:val="en-US"/>
        </w:rPr>
        <w:t>:</w:t>
      </w:r>
    </w:p>
    <w:p w14:paraId="0AD60B99" w14:textId="77777777" w:rsidR="00196654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'TS29571_CommonData.yaml#/components/schemas/Uri'</w:t>
      </w:r>
    </w:p>
    <w:p w14:paraId="50879471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等线"/>
          <w:lang w:val="en-US"/>
        </w:rPr>
        <w:t>:</w:t>
      </w:r>
    </w:p>
    <w:p w14:paraId="7C56A52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230B2E9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7F07849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5E775D7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pei:</w:t>
      </w:r>
    </w:p>
    <w:p w14:paraId="244A785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'TS29571_CommonData.yaml#/components/schemas/Pei'</w:t>
      </w:r>
    </w:p>
    <w:p w14:paraId="57F6E1E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3545BF1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4FC0196A" w14:textId="77777777" w:rsidR="00196654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u</w:t>
      </w:r>
      <w:r>
        <w:rPr>
          <w:rFonts w:eastAsia="等线"/>
          <w:lang w:val="en-US"/>
        </w:rPr>
        <w:t>avLocInfo</w:t>
      </w:r>
      <w:r w:rsidRPr="00E0587D">
        <w:rPr>
          <w:rFonts w:eastAsia="等线"/>
          <w:lang w:val="en-US"/>
        </w:rPr>
        <w:t>:</w:t>
      </w:r>
    </w:p>
    <w:p w14:paraId="179BC55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</w:t>
      </w:r>
      <w:r w:rsidRPr="00DE707D">
        <w:rPr>
          <w:rFonts w:eastAsia="等线"/>
          <w:lang w:val="en-US"/>
        </w:rPr>
        <w:t>$ref: 'TS29122_CommonData.yaml#/components/schemas/LocationArea5G'</w:t>
      </w:r>
    </w:p>
    <w:p w14:paraId="4DEF29B2" w14:textId="77777777" w:rsidR="00196654" w:rsidRDefault="00196654" w:rsidP="00196654">
      <w:pPr>
        <w:pStyle w:val="PL"/>
        <w:rPr>
          <w:lang w:val="en-US" w:eastAsia="es-E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6B1F723F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06EB9E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22DE6C5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UAVAuthResponse:</w:t>
      </w:r>
    </w:p>
    <w:p w14:paraId="49EE4F5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response data</w:t>
      </w:r>
    </w:p>
    <w:p w14:paraId="5667B13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6306BD02" w14:textId="6F9BB9A6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148DE5BF" w14:textId="442DFE94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22B3991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5F04025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37DB4D7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7337204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24DEF68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18A54B4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authResult:</w:t>
      </w:r>
    </w:p>
    <w:p w14:paraId="1845A44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'#/components/schemas/AuthResult'</w:t>
      </w:r>
    </w:p>
    <w:p w14:paraId="42BC2E8E" w14:textId="77777777" w:rsidR="00196654" w:rsidRDefault="00196654" w:rsidP="00196654">
      <w:pPr>
        <w:pStyle w:val="PL"/>
        <w:rPr>
          <w:lang w:val="en-US" w:eastAsia="es-E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4852D39A" w14:textId="77777777" w:rsidR="00196654" w:rsidRDefault="00196654" w:rsidP="001966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2C8CA8D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2B37120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7ABB9E6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Rea</w:t>
      </w:r>
      <w:r w:rsidRPr="00E0587D">
        <w:rPr>
          <w:rFonts w:eastAsia="等线"/>
          <w:lang w:val="en-US"/>
        </w:rPr>
        <w:t>uth</w:t>
      </w:r>
      <w:r>
        <w:rPr>
          <w:rFonts w:eastAsia="等线"/>
          <w:lang w:val="en-US"/>
        </w:rPr>
        <w:t>Revoke</w:t>
      </w:r>
      <w:r w:rsidRPr="00E0587D">
        <w:rPr>
          <w:rFonts w:eastAsia="等线"/>
          <w:lang w:val="en-US"/>
        </w:rPr>
        <w:t>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:</w:t>
      </w:r>
    </w:p>
    <w:p w14:paraId="0AB821DF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</w:t>
      </w:r>
      <w:r>
        <w:rPr>
          <w:rFonts w:eastAsia="等线"/>
          <w:lang w:val="en-US"/>
        </w:rPr>
        <w:t>UAV related</w:t>
      </w:r>
      <w:r w:rsidRPr="00E0587D">
        <w:rPr>
          <w:rFonts w:eastAsia="等线"/>
          <w:lang w:val="en-US"/>
        </w:rPr>
        <w:t xml:space="preserve"> notification</w:t>
      </w:r>
    </w:p>
    <w:p w14:paraId="54F81CAF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4D715A0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10970946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0D4B704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221F80A8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</w:t>
      </w:r>
    </w:p>
    <w:p w14:paraId="2D97623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23A049E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5740D06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6C88E2C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5A71C051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58EBC85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等线"/>
          <w:lang w:val="en-US"/>
        </w:rPr>
        <w:t>:</w:t>
      </w:r>
    </w:p>
    <w:p w14:paraId="6872183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7C18931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55CF6BF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116CB1D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Type:</w:t>
      </w:r>
    </w:p>
    <w:p w14:paraId="11EECB1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Type'</w:t>
      </w:r>
    </w:p>
    <w:p w14:paraId="10F2DAC0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4FBEA89A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6057064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0598553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400AECA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7E24FD2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SIMPLE DATA TYPES</w:t>
      </w:r>
    </w:p>
    <w:p w14:paraId="6C0FEBF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39DC9B9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5F495ACD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1C2D42BE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ENUMERATIONS</w:t>
      </w:r>
    </w:p>
    <w:p w14:paraId="0F662574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5CB78FF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</w:p>
    <w:p w14:paraId="091B7CE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AuthResult:</w:t>
      </w:r>
    </w:p>
    <w:p w14:paraId="7E939942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7F6B760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589BF0E3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7175288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AUTH_SUCCESS</w:t>
      </w:r>
    </w:p>
    <w:p w14:paraId="36A0AABF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4CC323D9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Type:</w:t>
      </w:r>
    </w:p>
    <w:p w14:paraId="75431A1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2A4CD18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600EF48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38C863CB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REAUTH</w:t>
      </w:r>
      <w:r>
        <w:rPr>
          <w:rFonts w:eastAsia="等线"/>
          <w:lang w:val="en-US"/>
        </w:rPr>
        <w:t>ENTICATE</w:t>
      </w:r>
    </w:p>
    <w:p w14:paraId="7AA940C7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</w:t>
      </w:r>
      <w:r>
        <w:rPr>
          <w:rFonts w:eastAsia="等线"/>
          <w:lang w:val="en-US"/>
        </w:rPr>
        <w:t>REAUTHORIZE</w:t>
      </w:r>
    </w:p>
    <w:p w14:paraId="4A2710E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REVOKE</w:t>
      </w:r>
    </w:p>
    <w:p w14:paraId="57C106AC" w14:textId="77777777" w:rsidR="00196654" w:rsidRPr="00E0587D" w:rsidRDefault="00196654" w:rsidP="00196654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  <w:bookmarkStart w:id="8" w:name="_Toc77761041"/>
    </w:p>
    <w:bookmarkEnd w:id="4"/>
    <w:bookmarkEnd w:id="8"/>
    <w:p w14:paraId="2329E5A1" w14:textId="77777777" w:rsidR="00196654" w:rsidRDefault="00196654" w:rsidP="00196654">
      <w:pPr>
        <w:pStyle w:val="PL"/>
      </w:pPr>
    </w:p>
    <w:p w14:paraId="195B0F9B" w14:textId="77777777" w:rsidR="00196654" w:rsidRDefault="00196654" w:rsidP="001966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</w:t>
      </w:r>
      <w:r w:rsidRPr="00571261">
        <w:rPr>
          <w:rFonts w:cs="Courier New"/>
          <w:szCs w:val="16"/>
        </w:rPr>
        <w:t>AuthenticateAuthorize</w:t>
      </w:r>
      <w:r>
        <w:rPr>
          <w:rFonts w:cs="Courier New"/>
          <w:szCs w:val="16"/>
        </w:rPr>
        <w:t>:</w:t>
      </w:r>
    </w:p>
    <w:p w14:paraId="55727709" w14:textId="77777777" w:rsidR="00196654" w:rsidRDefault="00196654" w:rsidP="001966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indicate </w:t>
      </w:r>
      <w:r>
        <w:rPr>
          <w:lang w:eastAsia="zh-CN"/>
        </w:rPr>
        <w:t>more details during Authentication failure</w:t>
      </w:r>
    </w:p>
    <w:p w14:paraId="234D8A49" w14:textId="77777777" w:rsidR="00196654" w:rsidRDefault="00196654" w:rsidP="001966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70BEC937" w14:textId="77777777" w:rsidR="00196654" w:rsidRDefault="00196654" w:rsidP="00196654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623A33BF" w14:textId="77777777" w:rsidR="00196654" w:rsidRDefault="00196654" w:rsidP="001966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14:paraId="6DE00E76" w14:textId="77777777" w:rsidR="00196654" w:rsidRDefault="00196654" w:rsidP="00196654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14:paraId="4797AA2C" w14:textId="77777777" w:rsidR="00196654" w:rsidRDefault="00196654" w:rsidP="00196654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14:paraId="206823A4" w14:textId="77777777" w:rsidR="00196654" w:rsidRDefault="00196654" w:rsidP="00196654">
      <w:pPr>
        <w:pStyle w:val="PL"/>
      </w:pPr>
      <w:r>
        <w:t xml:space="preserve">      type: object</w:t>
      </w:r>
    </w:p>
    <w:p w14:paraId="562C1342" w14:textId="77777777" w:rsidR="00196654" w:rsidRDefault="00196654" w:rsidP="00196654">
      <w:pPr>
        <w:pStyle w:val="PL"/>
      </w:pPr>
      <w:r>
        <w:t xml:space="preserve">      properties:</w:t>
      </w:r>
    </w:p>
    <w:p w14:paraId="73EBAC28" w14:textId="77777777" w:rsidR="00196654" w:rsidRDefault="00196654" w:rsidP="00196654">
      <w:pPr>
        <w:pStyle w:val="PL"/>
      </w:pPr>
      <w:r>
        <w:t xml:space="preserve">        u</w:t>
      </w:r>
      <w:r w:rsidRPr="007F759B">
        <w:t>asResRelInd</w:t>
      </w:r>
      <w:r>
        <w:t>:</w:t>
      </w:r>
    </w:p>
    <w:p w14:paraId="33386AED" w14:textId="77777777" w:rsidR="00196654" w:rsidRDefault="00196654" w:rsidP="00196654">
      <w:pPr>
        <w:pStyle w:val="PL"/>
      </w:pPr>
      <w:r w:rsidRPr="00F01BDE">
        <w:rPr>
          <w:rFonts w:cs="Courier New"/>
          <w:szCs w:val="16"/>
        </w:rPr>
        <w:t xml:space="preserve">          type: boolean</w:t>
      </w:r>
    </w:p>
    <w:p w14:paraId="166ACB42" w14:textId="77777777" w:rsidR="00196654" w:rsidRDefault="00196654" w:rsidP="00196654">
      <w:pPr>
        <w:pStyle w:val="PL"/>
      </w:pPr>
      <w:r>
        <w:t xml:space="preserve">          description: </w:t>
      </w:r>
      <w:r>
        <w:rPr>
          <w:lang w:val="en-US"/>
        </w:rPr>
        <w:t>&gt;</w:t>
      </w:r>
    </w:p>
    <w:p w14:paraId="1A046F8E" w14:textId="77777777" w:rsidR="00196654" w:rsidRDefault="00196654" w:rsidP="00196654">
      <w:pPr>
        <w:pStyle w:val="PL"/>
      </w:pPr>
      <w:r>
        <w:t xml:space="preserve">            Indicates to release the UAV resources during authentication failure, when set to</w:t>
      </w:r>
    </w:p>
    <w:p w14:paraId="3738667D" w14:textId="77777777" w:rsidR="00196654" w:rsidRDefault="00196654" w:rsidP="00196654">
      <w:pPr>
        <w:pStyle w:val="PL"/>
      </w:pPr>
      <w:r>
        <w:t xml:space="preserve">            "true". Default is set to "false".</w:t>
      </w:r>
    </w:p>
    <w:p w14:paraId="09C0A354" w14:textId="77777777" w:rsidR="00196654" w:rsidRPr="007429F6" w:rsidRDefault="00196654" w:rsidP="00196654"/>
    <w:p w14:paraId="5C1959F5" w14:textId="77777777" w:rsidR="00A13D93" w:rsidRPr="00196654" w:rsidRDefault="00A13D93" w:rsidP="00FD4746">
      <w:pPr>
        <w:pStyle w:val="PL"/>
      </w:pPr>
    </w:p>
    <w:p w14:paraId="01BDBA6D" w14:textId="77777777" w:rsidR="00243225" w:rsidRPr="002A4D75" w:rsidRDefault="00243225" w:rsidP="008A3884">
      <w:pPr>
        <w:pStyle w:val="PL"/>
        <w:rPr>
          <w:lang w:val="en-US" w:eastAsia="zh-CN"/>
        </w:rPr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38CAB" w14:textId="77777777" w:rsidR="00B444C9" w:rsidRDefault="00B444C9">
      <w:r>
        <w:separator/>
      </w:r>
    </w:p>
  </w:endnote>
  <w:endnote w:type="continuationSeparator" w:id="0">
    <w:p w14:paraId="1D50943D" w14:textId="77777777" w:rsidR="00B444C9" w:rsidRDefault="00B44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CAA22" w14:textId="77777777" w:rsidR="00B444C9" w:rsidRDefault="00B444C9">
      <w:r>
        <w:separator/>
      </w:r>
    </w:p>
  </w:footnote>
  <w:footnote w:type="continuationSeparator" w:id="0">
    <w:p w14:paraId="6AD29DF8" w14:textId="77777777" w:rsidR="00B444C9" w:rsidRDefault="00B44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6654" w:rsidRDefault="0019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6654" w:rsidRDefault="001966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6654" w:rsidRDefault="0019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6654" w:rsidRDefault="001966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03913F2"/>
    <w:multiLevelType w:val="hybridMultilevel"/>
    <w:tmpl w:val="5110400A"/>
    <w:lvl w:ilvl="0" w:tplc="34445E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8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5"/>
  </w:num>
  <w:num w:numId="21">
    <w:abstractNumId w:val="23"/>
  </w:num>
  <w:num w:numId="22">
    <w:abstractNumId w:val="36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210E"/>
    <w:rsid w:val="00063459"/>
    <w:rsid w:val="000638E2"/>
    <w:rsid w:val="000772DA"/>
    <w:rsid w:val="00090549"/>
    <w:rsid w:val="00091E4E"/>
    <w:rsid w:val="000938D7"/>
    <w:rsid w:val="000939D5"/>
    <w:rsid w:val="00094C01"/>
    <w:rsid w:val="00095D31"/>
    <w:rsid w:val="000A3370"/>
    <w:rsid w:val="000A33F6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0C56"/>
    <w:rsid w:val="00102A5F"/>
    <w:rsid w:val="00103807"/>
    <w:rsid w:val="001041F7"/>
    <w:rsid w:val="001116B3"/>
    <w:rsid w:val="00117B20"/>
    <w:rsid w:val="001203BE"/>
    <w:rsid w:val="00124E89"/>
    <w:rsid w:val="00126EB3"/>
    <w:rsid w:val="0013022E"/>
    <w:rsid w:val="00130772"/>
    <w:rsid w:val="00130E9E"/>
    <w:rsid w:val="0013315D"/>
    <w:rsid w:val="00134BEC"/>
    <w:rsid w:val="001436E2"/>
    <w:rsid w:val="00145D43"/>
    <w:rsid w:val="001572AB"/>
    <w:rsid w:val="00174D8D"/>
    <w:rsid w:val="001759A4"/>
    <w:rsid w:val="001764A4"/>
    <w:rsid w:val="001770E2"/>
    <w:rsid w:val="00180E6C"/>
    <w:rsid w:val="001855AD"/>
    <w:rsid w:val="0018701C"/>
    <w:rsid w:val="00191496"/>
    <w:rsid w:val="00192963"/>
    <w:rsid w:val="00192C46"/>
    <w:rsid w:val="00193A83"/>
    <w:rsid w:val="00196158"/>
    <w:rsid w:val="00196654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6643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C51D1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0D10"/>
    <w:rsid w:val="003971E2"/>
    <w:rsid w:val="003972D1"/>
    <w:rsid w:val="003A7987"/>
    <w:rsid w:val="003B0387"/>
    <w:rsid w:val="003C6A05"/>
    <w:rsid w:val="003D5D33"/>
    <w:rsid w:val="003E1A36"/>
    <w:rsid w:val="003E3C6F"/>
    <w:rsid w:val="003E5649"/>
    <w:rsid w:val="003E6829"/>
    <w:rsid w:val="003F320E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071F"/>
    <w:rsid w:val="00442EF0"/>
    <w:rsid w:val="00450711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48DB"/>
    <w:rsid w:val="00487AA0"/>
    <w:rsid w:val="004915E4"/>
    <w:rsid w:val="00494D6E"/>
    <w:rsid w:val="00494F3F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9AC"/>
    <w:rsid w:val="004D11F4"/>
    <w:rsid w:val="004E0272"/>
    <w:rsid w:val="004E3C0D"/>
    <w:rsid w:val="004E5630"/>
    <w:rsid w:val="004F561D"/>
    <w:rsid w:val="004F64AA"/>
    <w:rsid w:val="005155D2"/>
    <w:rsid w:val="0051580D"/>
    <w:rsid w:val="005173E2"/>
    <w:rsid w:val="00527F5D"/>
    <w:rsid w:val="0053771F"/>
    <w:rsid w:val="00543C8A"/>
    <w:rsid w:val="00545AAD"/>
    <w:rsid w:val="00547111"/>
    <w:rsid w:val="00551863"/>
    <w:rsid w:val="00556C7C"/>
    <w:rsid w:val="0056205E"/>
    <w:rsid w:val="00567E52"/>
    <w:rsid w:val="005741B3"/>
    <w:rsid w:val="00577BE6"/>
    <w:rsid w:val="00580BF1"/>
    <w:rsid w:val="00582686"/>
    <w:rsid w:val="005845C2"/>
    <w:rsid w:val="00591065"/>
    <w:rsid w:val="005923BF"/>
    <w:rsid w:val="00592D74"/>
    <w:rsid w:val="00594E22"/>
    <w:rsid w:val="005A5706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26A67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4BA9"/>
    <w:rsid w:val="00685507"/>
    <w:rsid w:val="0069219A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432FF"/>
    <w:rsid w:val="007615AB"/>
    <w:rsid w:val="00763E64"/>
    <w:rsid w:val="00766C09"/>
    <w:rsid w:val="00772607"/>
    <w:rsid w:val="00772D2E"/>
    <w:rsid w:val="0077409D"/>
    <w:rsid w:val="007837DF"/>
    <w:rsid w:val="00790D15"/>
    <w:rsid w:val="007916BD"/>
    <w:rsid w:val="00792342"/>
    <w:rsid w:val="0079259B"/>
    <w:rsid w:val="00793FF9"/>
    <w:rsid w:val="00796E29"/>
    <w:rsid w:val="007977A8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27AC"/>
    <w:rsid w:val="007E3B45"/>
    <w:rsid w:val="007E422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AF7"/>
    <w:rsid w:val="00851BE9"/>
    <w:rsid w:val="0085489E"/>
    <w:rsid w:val="00855209"/>
    <w:rsid w:val="008553D7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4C5E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FB0"/>
    <w:rsid w:val="0093381F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80D08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B6C9F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1786"/>
    <w:rsid w:val="00A12733"/>
    <w:rsid w:val="00A1312E"/>
    <w:rsid w:val="00A13D9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5338"/>
    <w:rsid w:val="00A56D20"/>
    <w:rsid w:val="00A620AC"/>
    <w:rsid w:val="00A7671C"/>
    <w:rsid w:val="00A77473"/>
    <w:rsid w:val="00A845B6"/>
    <w:rsid w:val="00A85E19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1AA9"/>
    <w:rsid w:val="00AF49A9"/>
    <w:rsid w:val="00AF709A"/>
    <w:rsid w:val="00B0109D"/>
    <w:rsid w:val="00B1213C"/>
    <w:rsid w:val="00B2257F"/>
    <w:rsid w:val="00B24266"/>
    <w:rsid w:val="00B24D05"/>
    <w:rsid w:val="00B254FF"/>
    <w:rsid w:val="00B258BB"/>
    <w:rsid w:val="00B2665C"/>
    <w:rsid w:val="00B342BC"/>
    <w:rsid w:val="00B35491"/>
    <w:rsid w:val="00B37254"/>
    <w:rsid w:val="00B444C9"/>
    <w:rsid w:val="00B53F2B"/>
    <w:rsid w:val="00B541B5"/>
    <w:rsid w:val="00B541D1"/>
    <w:rsid w:val="00B57B27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5DCF"/>
    <w:rsid w:val="00C273F3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5A3B"/>
    <w:rsid w:val="00CB6607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6C84"/>
    <w:rsid w:val="00D002B6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A1C12"/>
    <w:rsid w:val="00DB09FD"/>
    <w:rsid w:val="00DB63B9"/>
    <w:rsid w:val="00DB7000"/>
    <w:rsid w:val="00DC3DF0"/>
    <w:rsid w:val="00DD06EA"/>
    <w:rsid w:val="00DD326B"/>
    <w:rsid w:val="00DE34CF"/>
    <w:rsid w:val="00DE5E13"/>
    <w:rsid w:val="00DF1985"/>
    <w:rsid w:val="00DF26FA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740CC"/>
    <w:rsid w:val="00E82462"/>
    <w:rsid w:val="00E87879"/>
    <w:rsid w:val="00E87BED"/>
    <w:rsid w:val="00E959E7"/>
    <w:rsid w:val="00EA530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06B"/>
    <w:rsid w:val="00EE7D7C"/>
    <w:rsid w:val="00EF39DF"/>
    <w:rsid w:val="00EF65E0"/>
    <w:rsid w:val="00F06884"/>
    <w:rsid w:val="00F112C9"/>
    <w:rsid w:val="00F163CD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1869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CD421-4BEE-4E80-ACEB-A45552960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1952</TotalTime>
  <Pages>5</Pages>
  <Words>1463</Words>
  <Characters>8344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332</cp:revision>
  <cp:lastPrinted>1899-12-31T23:00:00Z</cp:lastPrinted>
  <dcterms:created xsi:type="dcterms:W3CDTF">2021-09-26T00:37:00Z</dcterms:created>
  <dcterms:modified xsi:type="dcterms:W3CDTF">2022-08-21T06:41:00Z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(3)jjxACuT9U4mdLYPf83ZH0Ueh0QITcvAKlbTXb1rPhLFyXInxMnXMaZIvLUo6OwvWKzfCuT5v
7q46QI9Mc0r46oHgTA7T4oKvXWyV3lVpiaOOOfHm58QOb6OWy0J2oIOr4wycZ819eKANiJkB
CjhJMCwqR7SlBuD7KtXLxZzHwD/xwjklB+dF73TNMrK2SEs7KCANUNJ5NIYyqBvg4tFHiyUr
v2r45Vqnx26xhWYf9N</vt:lpwstr>
  </property>
  <property fmtid="{D5CDD505-2E9C-101B-9397-08002B2CF9AE}" pid="22" name="_2015_ms_pID_7253431">
    <vt:lpwstr>ZztcmluLEhQVhKpoCyxE4boNOtwZcWLmJnt5bxmpp+Jt2rYPsN11Bk
QtcsVODNkvbpWeCRtpoen1XNd5JkCoyQmpA6NTyHOyJujoGcY+07C0EiHuPHWWwhY2sCFIM3
PfR58ec1BBUGEqG4cSuMUc2v5srRu9beJSKYiprSFjdSdqYh56R+waaphwiG7/Ry6kEcfoYz
sz5tKyS3/90xksjDzZnP6T/NgYrxntgO4VKj</vt:lpwstr>
  </property>
  <property fmtid="{D5CDD505-2E9C-101B-9397-08002B2CF9AE}" pid="23" name="_2015_ms_pID_7253432">
    <vt:lpwstr>Tj+wUJYlt/bwMFav4ZbCvxs=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1660135901</vt:lpwstr>
  </property>
</Properties>
</file>